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8179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6A04D1">
          <w:rPr>
            <w:b/>
            <w:noProof/>
            <w:sz w:val="24"/>
          </w:rPr>
          <w:t>6</w:t>
        </w:r>
      </w:fldSimple>
      <w:r>
        <w:rPr>
          <w:b/>
          <w:i/>
          <w:noProof/>
          <w:sz w:val="28"/>
        </w:rPr>
        <w:tab/>
      </w:r>
      <w:fldSimple w:instr=" DOCPROPERTY  Tdoc#  \* MERGEFORMAT ">
        <w:r w:rsidR="0073742E" w:rsidRPr="004650EF">
          <w:rPr>
            <w:b/>
            <w:i/>
            <w:noProof/>
            <w:sz w:val="28"/>
          </w:rPr>
          <w:t>R4-2</w:t>
        </w:r>
        <w:r w:rsidR="00DD2819" w:rsidRPr="004650EF">
          <w:rPr>
            <w:rFonts w:hint="eastAsia"/>
            <w:b/>
            <w:i/>
            <w:noProof/>
            <w:sz w:val="28"/>
            <w:lang w:eastAsia="zh-CN"/>
          </w:rPr>
          <w:t>5</w:t>
        </w:r>
        <w:r w:rsidR="004650EF">
          <w:rPr>
            <w:b/>
            <w:i/>
            <w:noProof/>
            <w:sz w:val="28"/>
            <w:lang w:eastAsia="zh-CN"/>
          </w:rPr>
          <w:t>10718</w:t>
        </w:r>
      </w:fldSimple>
    </w:p>
    <w:p w14:paraId="7CB45193" w14:textId="06000CFA" w:rsidR="001E41F3" w:rsidRDefault="00E5717A" w:rsidP="005E2C44">
      <w:pPr>
        <w:pStyle w:val="CRCoverPage"/>
        <w:outlineLvl w:val="0"/>
        <w:rPr>
          <w:b/>
          <w:noProof/>
          <w:sz w:val="24"/>
        </w:rPr>
      </w:pPr>
      <w:fldSimple w:instr=" DOCPROPERTY  Location  \* MERGEFORMAT ">
        <w:r w:rsidRPr="00E5717A">
          <w:rPr>
            <w:b/>
            <w:noProof/>
            <w:sz w:val="24"/>
          </w:rPr>
          <w:t xml:space="preserve"> </w:t>
        </w:r>
        <w:r w:rsidR="006A04D1">
          <w:rPr>
            <w:b/>
            <w:noProof/>
            <w:sz w:val="24"/>
            <w:lang w:eastAsia="zh-CN"/>
          </w:rPr>
          <w:t>Bangaluru</w:t>
        </w:r>
      </w:fldSimple>
      <w:r w:rsidR="001E41F3">
        <w:rPr>
          <w:b/>
          <w:noProof/>
          <w:sz w:val="24"/>
        </w:rPr>
        <w:t xml:space="preserve"> </w:t>
      </w:r>
      <w:fldSimple w:instr=" DOCPROPERTY  Country  \* MERGEFORMAT ">
        <w:r w:rsidRPr="00E5717A">
          <w:rPr>
            <w:b/>
            <w:noProof/>
            <w:sz w:val="24"/>
          </w:rPr>
          <w:t xml:space="preserve"> </w:t>
        </w:r>
        <w:r w:rsidR="006A04D1">
          <w:rPr>
            <w:b/>
            <w:noProof/>
            <w:sz w:val="24"/>
          </w:rPr>
          <w:t>India</w:t>
        </w:r>
      </w:fldSimple>
      <w:r w:rsidR="001E41F3">
        <w:rPr>
          <w:b/>
          <w:noProof/>
          <w:sz w:val="24"/>
        </w:rPr>
        <w:t xml:space="preserve">, </w:t>
      </w:r>
      <w:fldSimple w:instr=" DOCPROPERTY  StartDate  \* MERGEFORMAT ">
        <w:r w:rsidRPr="00E5717A">
          <w:rPr>
            <w:b/>
            <w:noProof/>
            <w:sz w:val="24"/>
          </w:rPr>
          <w:t xml:space="preserve"> </w:t>
        </w:r>
        <w:r w:rsidR="006A04D1">
          <w:rPr>
            <w:b/>
            <w:noProof/>
            <w:sz w:val="24"/>
            <w:lang w:eastAsia="zh-CN"/>
          </w:rPr>
          <w:t>August</w:t>
        </w:r>
        <w:r>
          <w:rPr>
            <w:rFonts w:hint="eastAsia"/>
            <w:b/>
            <w:noProof/>
            <w:sz w:val="24"/>
            <w:lang w:eastAsia="zh-CN"/>
          </w:rPr>
          <w:t xml:space="preserve"> </w:t>
        </w:r>
        <w:r w:rsidR="006A04D1">
          <w:rPr>
            <w:b/>
            <w:noProof/>
            <w:sz w:val="24"/>
            <w:lang w:eastAsia="zh-CN"/>
          </w:rPr>
          <w:t>25</w:t>
        </w:r>
        <w:r w:rsidR="00AA6408">
          <w:rPr>
            <w:rFonts w:hint="eastAsia"/>
            <w:b/>
            <w:noProof/>
            <w:sz w:val="24"/>
            <w:lang w:eastAsia="zh-CN"/>
          </w:rPr>
          <w:t>th</w:t>
        </w:r>
      </w:fldSimple>
      <w:r w:rsidR="00AA6408">
        <w:rPr>
          <w:rFonts w:hint="eastAsia"/>
          <w:b/>
          <w:noProof/>
          <w:sz w:val="24"/>
          <w:lang w:eastAsia="zh-CN"/>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6A04D1">
          <w:rPr>
            <w:b/>
            <w:noProof/>
            <w:sz w:val="24"/>
            <w:lang w:eastAsia="zh-CN"/>
          </w:rPr>
          <w:t>9</w:t>
        </w:r>
        <w:r w:rsidR="00AA6408">
          <w:rPr>
            <w:rFonts w:hint="eastAsia"/>
            <w:b/>
            <w:noProof/>
            <w:sz w:val="24"/>
            <w:lang w:eastAsia="zh-CN"/>
          </w:rPr>
          <w:t>th</w:t>
        </w:r>
        <w:r w:rsidR="00721A0A">
          <w:rPr>
            <w:b/>
            <w:noProof/>
            <w:sz w:val="24"/>
          </w:rPr>
          <w:t xml:space="preserve"> 202</w:t>
        </w:r>
        <w:r w:rsidR="00AA6408">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BDE26" w:rsidR="001E41F3" w:rsidRPr="00410371" w:rsidRDefault="00AA0796" w:rsidP="00E13F3D">
            <w:pPr>
              <w:pStyle w:val="CRCoverPage"/>
              <w:spacing w:after="0"/>
              <w:jc w:val="right"/>
              <w:rPr>
                <w:b/>
                <w:noProof/>
                <w:sz w:val="28"/>
                <w:lang w:eastAsia="zh-CN"/>
              </w:rPr>
            </w:pPr>
            <w:fldSimple w:instr=" DOCPROPERTY  Spec#  \* MERGEFORMAT ">
              <w:r>
                <w:rPr>
                  <w:b/>
                  <w:noProof/>
                  <w:sz w:val="28"/>
                </w:rPr>
                <w:t>38.1</w:t>
              </w:r>
              <w:r w:rsidR="00835AFA">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A1C61" w:rsidR="001E41F3" w:rsidRPr="00410371" w:rsidRDefault="009713B4" w:rsidP="00547111">
            <w:pPr>
              <w:pStyle w:val="CRCoverPage"/>
              <w:spacing w:after="0"/>
              <w:rPr>
                <w:noProof/>
              </w:rPr>
            </w:pPr>
            <w:fldSimple w:instr=" DOCPROPERTY  Cr#  \* MERGEFORMAT ">
              <w:r w:rsidRPr="00F96C06">
                <w:rPr>
                  <w:rFonts w:hint="eastAsia"/>
                  <w:b/>
                  <w:noProof/>
                  <w:sz w:val="28"/>
                  <w:lang w:eastAsia="zh-CN"/>
                </w:rPr>
                <w:t>0</w:t>
              </w:r>
              <w:r w:rsidR="004D7194">
                <w:rPr>
                  <w:b/>
                  <w:noProof/>
                  <w:sz w:val="28"/>
                  <w:lang w:eastAsia="zh-CN"/>
                </w:rPr>
                <w:t>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9F1A38" w:rsidP="00E13F3D">
            <w:pPr>
              <w:pStyle w:val="CRCoverPage"/>
              <w:spacing w:after="0"/>
              <w:jc w:val="center"/>
              <w:rPr>
                <w:b/>
                <w:noProof/>
              </w:rPr>
            </w:pPr>
            <w:fldSimple w:instr=" DOCPROPERTY  Revision  \* MERGEFORMAT ">
              <w:r>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0A82E" w:rsidR="001E41F3" w:rsidRPr="00410371" w:rsidRDefault="00132654">
            <w:pPr>
              <w:pStyle w:val="CRCoverPage"/>
              <w:spacing w:after="0"/>
              <w:jc w:val="center"/>
              <w:rPr>
                <w:noProof/>
                <w:sz w:val="28"/>
              </w:rPr>
            </w:pPr>
            <w:fldSimple w:instr=" DOCPROPERTY  Version  \* MERGEFORMAT ">
              <w:r>
                <w:rPr>
                  <w:b/>
                  <w:noProof/>
                  <w:sz w:val="28"/>
                </w:rPr>
                <w:t>1</w:t>
              </w:r>
              <w:r w:rsidR="008F7EF2">
                <w:rPr>
                  <w:rFonts w:hint="eastAsia"/>
                  <w:b/>
                  <w:noProof/>
                  <w:sz w:val="28"/>
                  <w:lang w:eastAsia="zh-CN"/>
                </w:rPr>
                <w:t>8</w:t>
              </w:r>
              <w:r>
                <w:rPr>
                  <w:b/>
                  <w:noProof/>
                  <w:sz w:val="28"/>
                </w:rPr>
                <w:t>.</w:t>
              </w:r>
              <w:r w:rsidR="00660F55">
                <w:rPr>
                  <w:b/>
                  <w:noProof/>
                  <w:sz w:val="28"/>
                  <w:lang w:eastAsia="zh-CN"/>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D96CD" w:rsidR="001E41F3" w:rsidRDefault="00982917">
            <w:pPr>
              <w:pStyle w:val="CRCoverPage"/>
              <w:spacing w:after="0"/>
              <w:ind w:left="100"/>
              <w:rPr>
                <w:noProof/>
                <w:lang w:eastAsia="zh-CN"/>
              </w:rPr>
            </w:pPr>
            <w:fldSimple w:instr=" DOCPROPERTY  CrTitle  \* MERGEFORMAT ">
              <w:r>
                <w:rPr>
                  <w:rFonts w:hint="eastAsia"/>
                  <w:lang w:eastAsia="zh-CN"/>
                </w:rPr>
                <w:t xml:space="preserve"> </w:t>
              </w:r>
              <w:r w:rsidR="00F26FE2">
                <w:rPr>
                  <w:lang w:eastAsia="zh-CN"/>
                </w:rPr>
                <w:t xml:space="preserve">(NR_ATG-Perf) </w:t>
              </w:r>
              <w:r>
                <w:rPr>
                  <w:rFonts w:hint="eastAsia"/>
                  <w:lang w:eastAsia="zh-CN"/>
                </w:rPr>
                <w:t>C</w:t>
              </w:r>
              <w:r w:rsidR="007D7B03">
                <w:t xml:space="preserve">R for </w:t>
              </w:r>
              <w:r w:rsidR="00F26FE2">
                <w:t>TS</w:t>
              </w:r>
              <w:r w:rsidR="007D7B03">
                <w:t>38</w:t>
              </w:r>
              <w:r w:rsidR="00561755">
                <w:t>.1</w:t>
              </w:r>
              <w:r w:rsidR="00660F55">
                <w:t>41-1</w:t>
              </w:r>
              <w:r w:rsidR="00561755">
                <w:t xml:space="preserve"> on</w:t>
              </w:r>
              <w:r w:rsidR="001A1EB1">
                <w:rPr>
                  <w:rFonts w:hint="eastAsia"/>
                  <w:lang w:eastAsia="zh-CN"/>
                </w:rPr>
                <w:t xml:space="preserve"> </w:t>
              </w:r>
              <w:r w:rsidR="002A56A2">
                <w:rPr>
                  <w:rFonts w:hint="eastAsia"/>
                  <w:lang w:eastAsia="zh-CN"/>
                </w:rPr>
                <w:t>FR</w:t>
              </w:r>
              <w:r w:rsidR="00660F55">
                <w:rPr>
                  <w:lang w:eastAsia="zh-CN"/>
                </w:rPr>
                <w:t xml:space="preserve">C name correction </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86C0A" w:rsidR="001E41F3" w:rsidRDefault="007776F2">
            <w:pPr>
              <w:pStyle w:val="CRCoverPage"/>
              <w:spacing w:after="0"/>
              <w:ind w:left="100"/>
              <w:rPr>
                <w:noProof/>
                <w:lang w:eastAsia="zh-CN"/>
              </w:rPr>
            </w:pPr>
            <w:fldSimple w:instr=" DOCPROPERTY  SourceIfWg  \* MERGEFORMAT ">
              <w:r>
                <w:rPr>
                  <w:rFonts w:hint="eastAsia"/>
                  <w:noProof/>
                  <w:lang w:eastAsia="zh-CN"/>
                </w:rPr>
                <w:t>Ericsson</w:t>
              </w:r>
              <w:r w:rsidR="00660F55">
                <w:rPr>
                  <w:noProof/>
                  <w:lang w:eastAsia="zh-CN"/>
                </w:rPr>
                <w:t>, Ro</w:t>
              </w:r>
              <w:r w:rsidR="004576E0">
                <w:rPr>
                  <w:noProof/>
                  <w:lang w:eastAsia="zh-CN"/>
                </w:rPr>
                <w:t>hde Schwarz</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6B10B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57E72" w:rsidR="001E41F3" w:rsidRDefault="002218FB">
            <w:pPr>
              <w:pStyle w:val="CRCoverPage"/>
              <w:spacing w:after="0"/>
              <w:ind w:left="100"/>
              <w:rPr>
                <w:noProof/>
              </w:rPr>
            </w:pPr>
            <w:fldSimple w:instr=" DOCPROPERTY  RelatedWis  \* MERGEFORMAT ">
              <w:r>
                <w:rPr>
                  <w:rFonts w:hint="eastAsia"/>
                  <w:noProof/>
                  <w:lang w:eastAsia="zh-CN"/>
                </w:rPr>
                <w:t>NR_</w:t>
              </w:r>
              <w:r w:rsidR="004576E0">
                <w:rPr>
                  <w:noProof/>
                  <w:lang w:eastAsia="zh-CN"/>
                </w:rPr>
                <w:t>ATG</w:t>
              </w:r>
              <w:r>
                <w:rPr>
                  <w:rFonts w:hint="eastAsia"/>
                  <w:noProof/>
                  <w:lang w:eastAsia="zh-CN"/>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6C8E4" w:rsidR="001E41F3" w:rsidRDefault="00F15B84">
            <w:pPr>
              <w:pStyle w:val="CRCoverPage"/>
              <w:spacing w:after="0"/>
              <w:ind w:left="100"/>
              <w:rPr>
                <w:noProof/>
                <w:lang w:eastAsia="zh-CN"/>
              </w:rPr>
            </w:pPr>
            <w:fldSimple w:instr=" DOCPROPERTY  ResDate  \* MERGEFORMAT ">
              <w:r>
                <w:rPr>
                  <w:noProof/>
                </w:rPr>
                <w:t>202</w:t>
              </w:r>
              <w:r w:rsidR="0002318B">
                <w:rPr>
                  <w:rFonts w:hint="eastAsia"/>
                  <w:noProof/>
                  <w:lang w:eastAsia="zh-CN"/>
                </w:rPr>
                <w:t>5</w:t>
              </w:r>
              <w:r>
                <w:rPr>
                  <w:noProof/>
                </w:rPr>
                <w:t>-</w:t>
              </w:r>
              <w:r w:rsidR="0002318B">
                <w:rPr>
                  <w:rFonts w:hint="eastAsia"/>
                  <w:noProof/>
                  <w:lang w:eastAsia="zh-CN"/>
                </w:rPr>
                <w:t>0</w:t>
              </w:r>
              <w:r w:rsidR="004576E0">
                <w:rPr>
                  <w:noProof/>
                  <w:lang w:eastAsia="zh-CN"/>
                </w:rPr>
                <w:t>8</w:t>
              </w:r>
              <w:r>
                <w:rPr>
                  <w:noProof/>
                </w:rPr>
                <w:t>-</w:t>
              </w:r>
              <w:r w:rsidR="004576E0">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C59CE" w:rsidR="001E41F3" w:rsidRDefault="00040393"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6B10B3">
            <w:pPr>
              <w:pStyle w:val="CRCoverPage"/>
              <w:spacing w:after="0"/>
              <w:ind w:left="100"/>
              <w:rPr>
                <w:noProof/>
              </w:rPr>
            </w:pPr>
            <w:fldSimple w:instr=" DOCPROPERTY  Release  \* MERGEFORMAT ">
              <w:r>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F1C11" w:rsidR="008619C4" w:rsidRDefault="00A06E6E">
            <w:pPr>
              <w:pStyle w:val="CRCoverPage"/>
              <w:spacing w:after="0"/>
              <w:ind w:left="100"/>
              <w:rPr>
                <w:noProof/>
              </w:rPr>
            </w:pPr>
            <w:r>
              <w:rPr>
                <w:noProof/>
                <w:lang w:eastAsia="zh-CN"/>
              </w:rPr>
              <w:t xml:space="preserve">The FRC name in Annex is not aligned with the </w:t>
            </w:r>
            <w:r w:rsidR="009D7352">
              <w:rPr>
                <w:noProof/>
                <w:lang w:eastAsia="zh-CN"/>
              </w:rPr>
              <w:t>section</w:t>
            </w:r>
            <w:r w:rsidR="00F83739">
              <w:rPr>
                <w:noProof/>
                <w:lang w:eastAsia="zh-CN"/>
              </w:rPr>
              <w:t xml:space="preserve"> index</w:t>
            </w:r>
            <w:r w:rsidR="00A67B16">
              <w:rPr>
                <w:rFonts w:hint="eastAsia"/>
                <w:noProof/>
                <w:lang w:eastAsia="zh-CN"/>
              </w:rPr>
              <w:t>.</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B0102" w:rsidR="00906B0D" w:rsidRDefault="009D7352" w:rsidP="00FC0F5F">
            <w:pPr>
              <w:pStyle w:val="CRCoverPage"/>
              <w:numPr>
                <w:ilvl w:val="0"/>
                <w:numId w:val="1"/>
              </w:numPr>
              <w:spacing w:after="0"/>
              <w:rPr>
                <w:noProof/>
              </w:rPr>
            </w:pPr>
            <w:r>
              <w:rPr>
                <w:noProof/>
                <w:lang w:eastAsia="zh-CN"/>
              </w:rPr>
              <w:t>Replace “</w:t>
            </w:r>
            <w:r w:rsidR="00832AEF">
              <w:rPr>
                <w:noProof/>
                <w:lang w:eastAsia="zh-CN"/>
              </w:rPr>
              <w:t>Y”, “Z”</w:t>
            </w:r>
            <w:r>
              <w:rPr>
                <w:noProof/>
                <w:lang w:eastAsia="zh-CN"/>
              </w:rPr>
              <w:t xml:space="preserve"> </w:t>
            </w:r>
            <w:r w:rsidR="00832AEF">
              <w:rPr>
                <w:noProof/>
                <w:lang w:eastAsia="zh-CN"/>
              </w:rPr>
              <w:t xml:space="preserve">in </w:t>
            </w:r>
            <w:r>
              <w:rPr>
                <w:noProof/>
                <w:lang w:eastAsia="zh-CN"/>
              </w:rPr>
              <w:t>FRC nam</w:t>
            </w:r>
            <w:r w:rsidR="00832AEF">
              <w:rPr>
                <w:noProof/>
                <w:lang w:eastAsia="zh-CN"/>
              </w:rPr>
              <w:t>e with correct index</w:t>
            </w:r>
            <w:r w:rsidR="00FC0F5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08631" w:rsidR="000D362D" w:rsidRDefault="00832AEF">
            <w:pPr>
              <w:pStyle w:val="CRCoverPage"/>
              <w:spacing w:after="0"/>
              <w:ind w:left="100"/>
              <w:rPr>
                <w:noProof/>
                <w:lang w:eastAsia="zh-CN"/>
              </w:rPr>
            </w:pPr>
            <w:r>
              <w:rPr>
                <w:noProof/>
                <w:lang w:eastAsia="zh-CN"/>
              </w:rPr>
              <w:t xml:space="preserve">The </w:t>
            </w:r>
            <w:r w:rsidR="008B57CF">
              <w:rPr>
                <w:noProof/>
                <w:lang w:eastAsia="zh-CN"/>
              </w:rPr>
              <w:t xml:space="preserve">detailed configuration of the </w:t>
            </w:r>
            <w:r w:rsidR="00DC3710">
              <w:rPr>
                <w:noProof/>
                <w:lang w:eastAsia="zh-CN"/>
              </w:rPr>
              <w:t>FRC in requirement can’t be fou</w:t>
            </w:r>
            <w:r w:rsidR="008B57CF">
              <w:rPr>
                <w:noProof/>
                <w:lang w:eastAsia="zh-CN"/>
              </w:rPr>
              <w:t>nd in the Annex</w:t>
            </w:r>
            <w:r w:rsidR="00A46D7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646AE" w:rsidR="001E41F3" w:rsidRDefault="008B57CF">
            <w:pPr>
              <w:pStyle w:val="CRCoverPage"/>
              <w:spacing w:after="0"/>
              <w:ind w:left="100"/>
              <w:rPr>
                <w:noProof/>
                <w:lang w:eastAsia="zh-CN"/>
              </w:rPr>
            </w:pPr>
            <w:r>
              <w:rPr>
                <w:noProof/>
                <w:lang w:eastAsia="zh-CN"/>
              </w:rPr>
              <w:t>A</w:t>
            </w:r>
            <w:r w:rsidR="00FF4FC5">
              <w:rPr>
                <w:noProof/>
                <w:lang w:eastAsia="zh-CN"/>
              </w:rPr>
              <w:t>.</w:t>
            </w:r>
            <w:r w:rsidR="000D7C8F">
              <w:rPr>
                <w:noProof/>
                <w:lang w:eastAsia="zh-CN"/>
              </w:rPr>
              <w:t>10, A</w:t>
            </w:r>
            <w:r w:rsidR="00FF4FC5">
              <w:rPr>
                <w:noProof/>
                <w:lang w:eastAsia="zh-CN"/>
              </w:rPr>
              <w:t>.</w:t>
            </w:r>
            <w:r w:rsidR="000D7C8F">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4879C47" w14:textId="77777777" w:rsidR="00284643" w:rsidRPr="007C125B" w:rsidRDefault="00284643" w:rsidP="00284643">
      <w:pPr>
        <w:pStyle w:val="Heading1"/>
      </w:pPr>
      <w:bookmarkStart w:id="1" w:name="_Toc176945088"/>
      <w:bookmarkStart w:id="2" w:name="_Toc187257366"/>
      <w:r w:rsidRPr="007C125B">
        <w:t>A.</w:t>
      </w:r>
      <w:r>
        <w:t>10</w:t>
      </w:r>
      <w:r w:rsidRPr="007C125B">
        <w:tab/>
        <w:t>Fixed Reference Channels for performance requirements (64QAM, R=948/1024)</w:t>
      </w:r>
      <w:bookmarkEnd w:id="1"/>
      <w:bookmarkEnd w:id="2"/>
    </w:p>
    <w:p w14:paraId="3183121B" w14:textId="77777777" w:rsidR="00284643" w:rsidRDefault="00284643" w:rsidP="00284643">
      <w:pPr>
        <w:pStyle w:val="NO"/>
      </w:pPr>
      <w:r>
        <w:rPr>
          <w:color w:val="008080"/>
          <w:u w:val="single"/>
          <w:lang w:eastAsia="ja-JP"/>
        </w:rPr>
        <w:t>Note:</w:t>
      </w:r>
      <w:r>
        <w:rPr>
          <w:color w:val="008080"/>
          <w:u w:val="single"/>
          <w:lang w:eastAsia="ja-JP"/>
        </w:rPr>
        <w:tab/>
        <w:t xml:space="preserve">Different FRC numbers are assigned in </w:t>
      </w:r>
      <w:r>
        <w:t xml:space="preserve">TS 38.104 [2] and TS 38.141-2 [3] </w:t>
      </w:r>
      <w:r>
        <w:rPr>
          <w:color w:val="008080"/>
          <w:u w:val="single"/>
          <w:lang w:eastAsia="ja-JP"/>
        </w:rPr>
        <w:t xml:space="preserve">for the </w:t>
      </w:r>
      <w:r>
        <w:t>FRCs in this annex.</w:t>
      </w:r>
    </w:p>
    <w:p w14:paraId="0C5A6623" w14:textId="77777777" w:rsidR="00284643" w:rsidRPr="007C125B" w:rsidRDefault="00284643" w:rsidP="00284643">
      <w:r w:rsidRPr="007C125B">
        <w:t xml:space="preserve">The parameters for the reference measurement channels are specified in table </w:t>
      </w:r>
      <w:r>
        <w:t>A.10</w:t>
      </w:r>
      <w:r w:rsidRPr="007C125B">
        <w:t>-1 for FR1 PUSCH performance requirements:</w:t>
      </w:r>
    </w:p>
    <w:p w14:paraId="030CF568" w14:textId="77777777" w:rsidR="00284643" w:rsidRPr="007C125B" w:rsidRDefault="00284643" w:rsidP="00284643">
      <w:pPr>
        <w:pStyle w:val="B1"/>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232F3C19" w14:textId="77777777" w:rsidR="00284643" w:rsidRDefault="00284643" w:rsidP="00284643"/>
    <w:p w14:paraId="66215017" w14:textId="77777777" w:rsidR="00284643" w:rsidRPr="007C125B" w:rsidRDefault="00284643" w:rsidP="00284643">
      <w:pPr>
        <w:pStyle w:val="TH"/>
      </w:pPr>
      <w:r w:rsidRPr="007C125B">
        <w:rPr>
          <w:rFonts w:eastAsia="Malgun Gothic"/>
        </w:rPr>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284643" w:rsidRPr="007C125B" w14:paraId="668CF509" w14:textId="77777777" w:rsidTr="002C2593">
        <w:trPr>
          <w:jc w:val="center"/>
        </w:trPr>
        <w:tc>
          <w:tcPr>
            <w:tcW w:w="2700" w:type="dxa"/>
          </w:tcPr>
          <w:p w14:paraId="270A7E5D" w14:textId="77777777" w:rsidR="00284643" w:rsidRPr="007C125B" w:rsidRDefault="00284643" w:rsidP="002C2593">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589E80DD" w14:textId="42083C17"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3" w:author="Ericsson_Nicholas Pu" w:date="2025-08-14T13:48:00Z" w16du:dateUtc="2025-08-14T05:48:00Z">
              <w:r w:rsidRPr="007C125B" w:rsidDel="00CB3A04">
                <w:rPr>
                  <w:rFonts w:ascii="Arial" w:hAnsi="Arial"/>
                  <w:b/>
                  <w:sz w:val="18"/>
                </w:rPr>
                <w:delText>Y</w:delText>
              </w:r>
            </w:del>
            <w:ins w:id="4" w:author="Ericsson_Nicholas Pu" w:date="2025-08-14T13:48:00Z" w16du:dateUtc="2025-08-14T05:48:00Z">
              <w:r w:rsidR="00CB3A04">
                <w:rPr>
                  <w:rFonts w:ascii="Arial" w:hAnsi="Arial"/>
                  <w:b/>
                  <w:sz w:val="18"/>
                </w:rPr>
                <w:t>10</w:t>
              </w:r>
            </w:ins>
            <w:r w:rsidRPr="007C125B">
              <w:rPr>
                <w:rFonts w:ascii="Arial" w:hAnsi="Arial"/>
                <w:b/>
                <w:sz w:val="18"/>
              </w:rPr>
              <w:t>-1</w:t>
            </w:r>
          </w:p>
        </w:tc>
        <w:tc>
          <w:tcPr>
            <w:tcW w:w="1440" w:type="dxa"/>
          </w:tcPr>
          <w:p w14:paraId="53C27846" w14:textId="67A43AED"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5" w:author="Ericsson_Nicholas Pu" w:date="2025-08-14T13:48:00Z" w16du:dateUtc="2025-08-14T05:48:00Z">
              <w:r w:rsidRPr="007C125B" w:rsidDel="00CB3A04">
                <w:rPr>
                  <w:rFonts w:ascii="Arial" w:hAnsi="Arial"/>
                  <w:b/>
                  <w:sz w:val="18"/>
                </w:rPr>
                <w:delText>Y</w:delText>
              </w:r>
            </w:del>
            <w:ins w:id="6" w:author="Ericsson_Nicholas Pu" w:date="2025-08-14T13:48:00Z" w16du:dateUtc="2025-08-14T05:48:00Z">
              <w:r w:rsidR="00CB3A04">
                <w:rPr>
                  <w:rFonts w:ascii="Arial" w:hAnsi="Arial"/>
                  <w:b/>
                  <w:sz w:val="18"/>
                </w:rPr>
                <w:t>10</w:t>
              </w:r>
            </w:ins>
            <w:r w:rsidRPr="007C125B">
              <w:rPr>
                <w:rFonts w:ascii="Arial" w:hAnsi="Arial"/>
                <w:b/>
                <w:sz w:val="18"/>
              </w:rPr>
              <w:t>-2</w:t>
            </w:r>
          </w:p>
        </w:tc>
      </w:tr>
      <w:tr w:rsidR="00284643" w:rsidRPr="007C125B" w14:paraId="0F293085" w14:textId="77777777" w:rsidTr="002C2593">
        <w:trPr>
          <w:jc w:val="center"/>
        </w:trPr>
        <w:tc>
          <w:tcPr>
            <w:tcW w:w="2791" w:type="dxa"/>
            <w:gridSpan w:val="2"/>
          </w:tcPr>
          <w:p w14:paraId="48A151C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6FCB34A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15</w:t>
            </w:r>
          </w:p>
        </w:tc>
        <w:tc>
          <w:tcPr>
            <w:tcW w:w="1440" w:type="dxa"/>
          </w:tcPr>
          <w:p w14:paraId="61AEEF8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30</w:t>
            </w:r>
          </w:p>
        </w:tc>
      </w:tr>
      <w:tr w:rsidR="00284643" w:rsidRPr="007C125B" w14:paraId="3B1E6CC5" w14:textId="77777777" w:rsidTr="002C2593">
        <w:trPr>
          <w:jc w:val="center"/>
        </w:trPr>
        <w:tc>
          <w:tcPr>
            <w:tcW w:w="2791" w:type="dxa"/>
            <w:gridSpan w:val="2"/>
          </w:tcPr>
          <w:p w14:paraId="3A37238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Allocated resource blocks</w:t>
            </w:r>
          </w:p>
        </w:tc>
        <w:tc>
          <w:tcPr>
            <w:tcW w:w="1354" w:type="dxa"/>
          </w:tcPr>
          <w:p w14:paraId="705BABC4"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07D96C5A"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24</w:t>
            </w:r>
          </w:p>
        </w:tc>
      </w:tr>
      <w:tr w:rsidR="00284643" w:rsidRPr="007C125B" w14:paraId="12370D93" w14:textId="77777777" w:rsidTr="002C2593">
        <w:trPr>
          <w:jc w:val="center"/>
        </w:trPr>
        <w:tc>
          <w:tcPr>
            <w:tcW w:w="2791" w:type="dxa"/>
            <w:gridSpan w:val="2"/>
          </w:tcPr>
          <w:p w14:paraId="193FA4A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399B468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c>
          <w:tcPr>
            <w:tcW w:w="1440" w:type="dxa"/>
          </w:tcPr>
          <w:p w14:paraId="14EE3A1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r>
      <w:tr w:rsidR="00284643" w:rsidRPr="007C125B" w14:paraId="79A51A7A" w14:textId="77777777" w:rsidTr="002C2593">
        <w:trPr>
          <w:jc w:val="center"/>
        </w:trPr>
        <w:tc>
          <w:tcPr>
            <w:tcW w:w="2791" w:type="dxa"/>
            <w:gridSpan w:val="2"/>
          </w:tcPr>
          <w:p w14:paraId="651080F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Modulation</w:t>
            </w:r>
          </w:p>
        </w:tc>
        <w:tc>
          <w:tcPr>
            <w:tcW w:w="1354" w:type="dxa"/>
          </w:tcPr>
          <w:p w14:paraId="453159C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64 QAM</w:t>
            </w:r>
          </w:p>
        </w:tc>
        <w:tc>
          <w:tcPr>
            <w:tcW w:w="1440" w:type="dxa"/>
          </w:tcPr>
          <w:p w14:paraId="114E086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64 QAM</w:t>
            </w:r>
          </w:p>
        </w:tc>
      </w:tr>
      <w:tr w:rsidR="00284643" w:rsidRPr="007C125B" w14:paraId="5DD02730" w14:textId="77777777" w:rsidTr="002C2593">
        <w:trPr>
          <w:jc w:val="center"/>
        </w:trPr>
        <w:tc>
          <w:tcPr>
            <w:tcW w:w="2791" w:type="dxa"/>
            <w:gridSpan w:val="2"/>
          </w:tcPr>
          <w:p w14:paraId="4DF5A9F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rate (Note 2)</w:t>
            </w:r>
          </w:p>
        </w:tc>
        <w:tc>
          <w:tcPr>
            <w:tcW w:w="1354" w:type="dxa"/>
          </w:tcPr>
          <w:p w14:paraId="6486351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948/1024</w:t>
            </w:r>
          </w:p>
        </w:tc>
        <w:tc>
          <w:tcPr>
            <w:tcW w:w="1440" w:type="dxa"/>
          </w:tcPr>
          <w:p w14:paraId="0BAF43FE" w14:textId="77777777" w:rsidR="00284643" w:rsidRPr="007C125B" w:rsidRDefault="00284643" w:rsidP="002C2593">
            <w:pPr>
              <w:keepNext/>
              <w:keepLines/>
              <w:spacing w:after="0"/>
              <w:jc w:val="center"/>
              <w:rPr>
                <w:rFonts w:ascii="Arial" w:hAnsi="Arial"/>
                <w:sz w:val="18"/>
              </w:rPr>
            </w:pPr>
            <w:r w:rsidRPr="007C125B">
              <w:rPr>
                <w:rFonts w:ascii="Arial" w:hAnsi="Arial"/>
                <w:sz w:val="18"/>
              </w:rPr>
              <w:t>948/1024</w:t>
            </w:r>
          </w:p>
        </w:tc>
      </w:tr>
      <w:tr w:rsidR="00284643" w:rsidRPr="007C125B" w14:paraId="76490CB3" w14:textId="77777777" w:rsidTr="002C2593">
        <w:trPr>
          <w:jc w:val="center"/>
        </w:trPr>
        <w:tc>
          <w:tcPr>
            <w:tcW w:w="2791" w:type="dxa"/>
            <w:gridSpan w:val="2"/>
          </w:tcPr>
          <w:p w14:paraId="157C33F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8E1F77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19968</w:t>
            </w:r>
          </w:p>
        </w:tc>
        <w:tc>
          <w:tcPr>
            <w:tcW w:w="1440" w:type="dxa"/>
            <w:vAlign w:val="center"/>
          </w:tcPr>
          <w:p w14:paraId="6FDFC30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18960</w:t>
            </w:r>
          </w:p>
        </w:tc>
      </w:tr>
      <w:tr w:rsidR="00284643" w:rsidRPr="007C125B" w14:paraId="4F103394" w14:textId="77777777" w:rsidTr="002C2593">
        <w:trPr>
          <w:jc w:val="center"/>
        </w:trPr>
        <w:tc>
          <w:tcPr>
            <w:tcW w:w="2791" w:type="dxa"/>
            <w:gridSpan w:val="2"/>
          </w:tcPr>
          <w:p w14:paraId="6B791B4C" w14:textId="77777777" w:rsidR="00284643" w:rsidRPr="007C125B" w:rsidRDefault="00284643" w:rsidP="002C2593">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20191E9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tcPr>
          <w:p w14:paraId="7EB70A3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662597C2" w14:textId="77777777" w:rsidTr="002C2593">
        <w:trPr>
          <w:jc w:val="center"/>
        </w:trPr>
        <w:tc>
          <w:tcPr>
            <w:tcW w:w="2791" w:type="dxa"/>
            <w:gridSpan w:val="2"/>
          </w:tcPr>
          <w:p w14:paraId="3B978CC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4001A51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vAlign w:val="center"/>
          </w:tcPr>
          <w:p w14:paraId="1A27063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19687EF8" w14:textId="77777777" w:rsidTr="002C2593">
        <w:trPr>
          <w:jc w:val="center"/>
        </w:trPr>
        <w:tc>
          <w:tcPr>
            <w:tcW w:w="2791" w:type="dxa"/>
            <w:gridSpan w:val="2"/>
          </w:tcPr>
          <w:p w14:paraId="4B3BE76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542888B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c>
          <w:tcPr>
            <w:tcW w:w="1440" w:type="dxa"/>
            <w:vAlign w:val="center"/>
          </w:tcPr>
          <w:p w14:paraId="3212E1A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r>
      <w:tr w:rsidR="00284643" w:rsidRPr="007C125B" w14:paraId="180EA137" w14:textId="77777777" w:rsidTr="002C2593">
        <w:trPr>
          <w:jc w:val="center"/>
        </w:trPr>
        <w:tc>
          <w:tcPr>
            <w:tcW w:w="2791" w:type="dxa"/>
            <w:gridSpan w:val="2"/>
          </w:tcPr>
          <w:p w14:paraId="58DBB0C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7F18D2F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6688</w:t>
            </w:r>
          </w:p>
        </w:tc>
        <w:tc>
          <w:tcPr>
            <w:tcW w:w="1440" w:type="dxa"/>
            <w:vAlign w:val="center"/>
          </w:tcPr>
          <w:p w14:paraId="7661914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6352</w:t>
            </w:r>
          </w:p>
        </w:tc>
      </w:tr>
      <w:tr w:rsidR="00284643" w:rsidRPr="007C125B" w14:paraId="3B22B06C" w14:textId="77777777" w:rsidTr="002C2593">
        <w:trPr>
          <w:jc w:val="center"/>
        </w:trPr>
        <w:tc>
          <w:tcPr>
            <w:tcW w:w="2791" w:type="dxa"/>
            <w:gridSpan w:val="2"/>
          </w:tcPr>
          <w:p w14:paraId="044B87C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60A4E47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21600</w:t>
            </w:r>
          </w:p>
        </w:tc>
        <w:tc>
          <w:tcPr>
            <w:tcW w:w="1440" w:type="dxa"/>
            <w:vAlign w:val="center"/>
          </w:tcPr>
          <w:p w14:paraId="30DD76C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20736</w:t>
            </w:r>
          </w:p>
        </w:tc>
      </w:tr>
      <w:tr w:rsidR="00284643" w:rsidRPr="007C125B" w14:paraId="0D68A804" w14:textId="77777777" w:rsidTr="002C2593">
        <w:trPr>
          <w:jc w:val="center"/>
        </w:trPr>
        <w:tc>
          <w:tcPr>
            <w:tcW w:w="2791" w:type="dxa"/>
            <w:gridSpan w:val="2"/>
          </w:tcPr>
          <w:p w14:paraId="3CD6E9F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symbols per slot</w:t>
            </w:r>
          </w:p>
        </w:tc>
        <w:tc>
          <w:tcPr>
            <w:tcW w:w="1354" w:type="dxa"/>
          </w:tcPr>
          <w:p w14:paraId="1BD979B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3600</w:t>
            </w:r>
          </w:p>
        </w:tc>
        <w:tc>
          <w:tcPr>
            <w:tcW w:w="1440" w:type="dxa"/>
          </w:tcPr>
          <w:p w14:paraId="011E95E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3456</w:t>
            </w:r>
          </w:p>
        </w:tc>
      </w:tr>
      <w:tr w:rsidR="00284643" w:rsidRPr="007C125B" w14:paraId="3569680D" w14:textId="77777777" w:rsidTr="002C2593">
        <w:trPr>
          <w:jc w:val="center"/>
        </w:trPr>
        <w:tc>
          <w:tcPr>
            <w:tcW w:w="5585" w:type="dxa"/>
            <w:gridSpan w:val="4"/>
          </w:tcPr>
          <w:p w14:paraId="03025BAD" w14:textId="77777777" w:rsidR="00284643" w:rsidRPr="007C125B" w:rsidRDefault="00284643" w:rsidP="002C2593">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0C83C000" w14:textId="77777777" w:rsidR="00284643" w:rsidRPr="007C125B" w:rsidRDefault="00284643" w:rsidP="002C2593">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27C99BB6" w14:textId="77777777" w:rsidR="00284643" w:rsidRPr="007C125B" w:rsidRDefault="00284643" w:rsidP="00284643"/>
    <w:p w14:paraId="7C6751A8" w14:textId="77777777" w:rsidR="00284643" w:rsidRPr="007C125B" w:rsidRDefault="00284643" w:rsidP="00284643">
      <w:pPr>
        <w:pStyle w:val="Heading1"/>
      </w:pPr>
      <w:bookmarkStart w:id="7" w:name="_Toc176945089"/>
      <w:bookmarkStart w:id="8" w:name="_Toc187257367"/>
      <w:r w:rsidRPr="007C125B">
        <w:t>A.</w:t>
      </w:r>
      <w:r>
        <w:t>11</w:t>
      </w:r>
      <w:r w:rsidRPr="007C125B">
        <w:tab/>
        <w:t>Fixed Reference Channels for performance requirements (256QAM, R=754/1024)</w:t>
      </w:r>
      <w:bookmarkEnd w:id="7"/>
      <w:bookmarkEnd w:id="8"/>
    </w:p>
    <w:p w14:paraId="22B4913F" w14:textId="77777777" w:rsidR="00284643" w:rsidRDefault="00284643" w:rsidP="00284643">
      <w:pPr>
        <w:pStyle w:val="NO"/>
      </w:pPr>
      <w:r>
        <w:rPr>
          <w:color w:val="008080"/>
          <w:u w:val="single"/>
          <w:lang w:eastAsia="ja-JP"/>
        </w:rPr>
        <w:t>Note:</w:t>
      </w:r>
      <w:r>
        <w:rPr>
          <w:color w:val="008080"/>
          <w:u w:val="single"/>
          <w:lang w:eastAsia="ja-JP"/>
        </w:rPr>
        <w:tab/>
        <w:t xml:space="preserve">Different FRC numbers are assigned in </w:t>
      </w:r>
      <w:r>
        <w:t xml:space="preserve">TS 38.104 [2] and TS 38.141-2 [3] </w:t>
      </w:r>
      <w:r>
        <w:rPr>
          <w:color w:val="008080"/>
          <w:u w:val="single"/>
          <w:lang w:eastAsia="ja-JP"/>
        </w:rPr>
        <w:t xml:space="preserve">for the </w:t>
      </w:r>
      <w:r>
        <w:t>FRCs in this annex.</w:t>
      </w:r>
    </w:p>
    <w:p w14:paraId="0434D111" w14:textId="77777777" w:rsidR="00284643" w:rsidRPr="007C125B" w:rsidRDefault="00284643" w:rsidP="00284643">
      <w:r w:rsidRPr="007C125B">
        <w:t xml:space="preserve">The parameters for the reference measurement channels are specified in table </w:t>
      </w:r>
      <w:r>
        <w:t>A.11</w:t>
      </w:r>
      <w:r w:rsidRPr="007C125B">
        <w:t>-1 for FR1 PUSCH performance requirements:</w:t>
      </w:r>
    </w:p>
    <w:p w14:paraId="79452EF9" w14:textId="77777777" w:rsidR="00284643" w:rsidRPr="007C125B" w:rsidRDefault="00284643" w:rsidP="00284643">
      <w:pPr>
        <w:pStyle w:val="B1"/>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E27F054" w14:textId="77777777" w:rsidR="00284643" w:rsidRPr="007C125B" w:rsidRDefault="00284643" w:rsidP="00284643"/>
    <w:p w14:paraId="0D3BB9AF" w14:textId="77777777" w:rsidR="00284643" w:rsidRPr="007C125B" w:rsidRDefault="00284643" w:rsidP="00284643">
      <w:pPr>
        <w:pStyle w:val="TH"/>
      </w:pPr>
      <w:r w:rsidRPr="007C125B">
        <w:rPr>
          <w:rFonts w:eastAsia="Malgun Gothic"/>
        </w:rPr>
        <w:lastRenderedPageBreak/>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284643" w:rsidRPr="007C125B" w14:paraId="700F80E9" w14:textId="77777777" w:rsidTr="002C2593">
        <w:trPr>
          <w:jc w:val="center"/>
        </w:trPr>
        <w:tc>
          <w:tcPr>
            <w:tcW w:w="2790" w:type="dxa"/>
          </w:tcPr>
          <w:p w14:paraId="474F2918" w14:textId="77777777" w:rsidR="00284643" w:rsidRPr="007C125B" w:rsidRDefault="00284643" w:rsidP="002C2593">
            <w:pPr>
              <w:keepNext/>
              <w:keepLines/>
              <w:spacing w:after="0"/>
              <w:jc w:val="center"/>
              <w:rPr>
                <w:rFonts w:ascii="Arial" w:hAnsi="Arial"/>
                <w:b/>
                <w:sz w:val="18"/>
              </w:rPr>
            </w:pPr>
            <w:r w:rsidRPr="007C125B">
              <w:rPr>
                <w:rFonts w:ascii="Arial" w:hAnsi="Arial"/>
                <w:b/>
                <w:sz w:val="18"/>
              </w:rPr>
              <w:t>Reference channel</w:t>
            </w:r>
          </w:p>
        </w:tc>
        <w:tc>
          <w:tcPr>
            <w:tcW w:w="1445" w:type="dxa"/>
          </w:tcPr>
          <w:p w14:paraId="42E8523D" w14:textId="0485B69C" w:rsidR="00284643" w:rsidRPr="007C125B" w:rsidRDefault="00284643" w:rsidP="002C2593">
            <w:pPr>
              <w:keepNext/>
              <w:keepLines/>
              <w:spacing w:after="0"/>
              <w:jc w:val="center"/>
              <w:rPr>
                <w:rFonts w:ascii="Arial" w:hAnsi="Arial"/>
                <w:b/>
                <w:sz w:val="18"/>
              </w:rPr>
            </w:pPr>
            <w:r w:rsidRPr="007C125B">
              <w:rPr>
                <w:rFonts w:ascii="Arial" w:hAnsi="Arial"/>
                <w:b/>
                <w:sz w:val="18"/>
              </w:rPr>
              <w:t>G-FR1-A</w:t>
            </w:r>
            <w:ins w:id="9" w:author="Ericsson_Nicholas Pu" w:date="2025-08-14T13:48:00Z" w16du:dateUtc="2025-08-14T05:48:00Z">
              <w:r w:rsidR="00CB3A04">
                <w:rPr>
                  <w:rFonts w:ascii="Arial" w:hAnsi="Arial"/>
                  <w:b/>
                  <w:sz w:val="18"/>
                </w:rPr>
                <w:t>11</w:t>
              </w:r>
            </w:ins>
            <w:del w:id="10" w:author="Ericsson_Nicholas Pu" w:date="2025-08-14T13:48:00Z" w16du:dateUtc="2025-08-14T05:48:00Z">
              <w:r w:rsidRPr="007C125B" w:rsidDel="00CB3A04">
                <w:rPr>
                  <w:rFonts w:ascii="Arial" w:hAnsi="Arial"/>
                  <w:b/>
                  <w:sz w:val="18"/>
                </w:rPr>
                <w:delText>Z</w:delText>
              </w:r>
            </w:del>
            <w:r w:rsidRPr="007C125B">
              <w:rPr>
                <w:rFonts w:ascii="Arial" w:hAnsi="Arial"/>
                <w:b/>
                <w:sz w:val="18"/>
              </w:rPr>
              <w:t>-1</w:t>
            </w:r>
          </w:p>
        </w:tc>
        <w:tc>
          <w:tcPr>
            <w:tcW w:w="1440" w:type="dxa"/>
          </w:tcPr>
          <w:p w14:paraId="65A7C3CD" w14:textId="61C9BA20"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11" w:author="Ericsson_Nicholas Pu" w:date="2025-08-14T13:48:00Z" w16du:dateUtc="2025-08-14T05:48:00Z">
              <w:r w:rsidRPr="007C125B" w:rsidDel="00CB3A04">
                <w:rPr>
                  <w:rFonts w:ascii="Arial" w:hAnsi="Arial"/>
                  <w:b/>
                  <w:sz w:val="18"/>
                </w:rPr>
                <w:delText>Z</w:delText>
              </w:r>
            </w:del>
            <w:ins w:id="12" w:author="Ericsson_Nicholas Pu" w:date="2025-08-14T13:48:00Z" w16du:dateUtc="2025-08-14T05:48:00Z">
              <w:r w:rsidR="00CB3A04">
                <w:rPr>
                  <w:rFonts w:ascii="Arial" w:hAnsi="Arial"/>
                  <w:b/>
                  <w:sz w:val="18"/>
                </w:rPr>
                <w:t>11</w:t>
              </w:r>
            </w:ins>
            <w:r w:rsidRPr="007C125B">
              <w:rPr>
                <w:rFonts w:ascii="Arial" w:hAnsi="Arial"/>
                <w:b/>
                <w:sz w:val="18"/>
              </w:rPr>
              <w:t>-2</w:t>
            </w:r>
          </w:p>
        </w:tc>
      </w:tr>
      <w:tr w:rsidR="00284643" w:rsidRPr="007C125B" w14:paraId="3877E423" w14:textId="77777777" w:rsidTr="002C2593">
        <w:trPr>
          <w:jc w:val="center"/>
        </w:trPr>
        <w:tc>
          <w:tcPr>
            <w:tcW w:w="2790" w:type="dxa"/>
          </w:tcPr>
          <w:p w14:paraId="1DD16B0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0602985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15</w:t>
            </w:r>
          </w:p>
        </w:tc>
        <w:tc>
          <w:tcPr>
            <w:tcW w:w="1440" w:type="dxa"/>
          </w:tcPr>
          <w:p w14:paraId="2C9A59E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30</w:t>
            </w:r>
          </w:p>
        </w:tc>
      </w:tr>
      <w:tr w:rsidR="00284643" w:rsidRPr="007C125B" w14:paraId="2ACB0235" w14:textId="77777777" w:rsidTr="002C2593">
        <w:trPr>
          <w:jc w:val="center"/>
        </w:trPr>
        <w:tc>
          <w:tcPr>
            <w:tcW w:w="2790" w:type="dxa"/>
          </w:tcPr>
          <w:p w14:paraId="6A77D7C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Allocated resource blocks</w:t>
            </w:r>
          </w:p>
        </w:tc>
        <w:tc>
          <w:tcPr>
            <w:tcW w:w="1445" w:type="dxa"/>
          </w:tcPr>
          <w:p w14:paraId="129E9916"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69638AA6"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24</w:t>
            </w:r>
          </w:p>
        </w:tc>
      </w:tr>
      <w:tr w:rsidR="00284643" w:rsidRPr="007C125B" w14:paraId="64D04B5A" w14:textId="77777777" w:rsidTr="002C2593">
        <w:trPr>
          <w:jc w:val="center"/>
        </w:trPr>
        <w:tc>
          <w:tcPr>
            <w:tcW w:w="2790" w:type="dxa"/>
          </w:tcPr>
          <w:p w14:paraId="4920876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7FF7D76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c>
          <w:tcPr>
            <w:tcW w:w="1440" w:type="dxa"/>
          </w:tcPr>
          <w:p w14:paraId="620E9754"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r>
      <w:tr w:rsidR="00284643" w:rsidRPr="007C125B" w14:paraId="5D9370FD" w14:textId="77777777" w:rsidTr="002C2593">
        <w:trPr>
          <w:jc w:val="center"/>
        </w:trPr>
        <w:tc>
          <w:tcPr>
            <w:tcW w:w="2790" w:type="dxa"/>
          </w:tcPr>
          <w:p w14:paraId="25E7B3BB" w14:textId="77777777" w:rsidR="00284643" w:rsidRPr="007C125B" w:rsidRDefault="00284643" w:rsidP="002C2593">
            <w:pPr>
              <w:keepNext/>
              <w:keepLines/>
              <w:spacing w:after="0"/>
              <w:jc w:val="center"/>
              <w:rPr>
                <w:rFonts w:ascii="Arial" w:hAnsi="Arial"/>
                <w:sz w:val="18"/>
              </w:rPr>
            </w:pPr>
            <w:r w:rsidRPr="007C125B">
              <w:rPr>
                <w:rFonts w:ascii="Arial" w:hAnsi="Arial"/>
                <w:sz w:val="18"/>
              </w:rPr>
              <w:t>Modulation</w:t>
            </w:r>
          </w:p>
        </w:tc>
        <w:tc>
          <w:tcPr>
            <w:tcW w:w="1445" w:type="dxa"/>
          </w:tcPr>
          <w:p w14:paraId="44E6E65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256 QAM</w:t>
            </w:r>
          </w:p>
        </w:tc>
        <w:tc>
          <w:tcPr>
            <w:tcW w:w="1440" w:type="dxa"/>
          </w:tcPr>
          <w:p w14:paraId="691ECC6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256 QAM</w:t>
            </w:r>
          </w:p>
        </w:tc>
      </w:tr>
      <w:tr w:rsidR="00284643" w:rsidRPr="007C125B" w14:paraId="4C44D09A" w14:textId="77777777" w:rsidTr="002C2593">
        <w:trPr>
          <w:jc w:val="center"/>
        </w:trPr>
        <w:tc>
          <w:tcPr>
            <w:tcW w:w="2790" w:type="dxa"/>
          </w:tcPr>
          <w:p w14:paraId="7C628C3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rate (Note 2)</w:t>
            </w:r>
          </w:p>
        </w:tc>
        <w:tc>
          <w:tcPr>
            <w:tcW w:w="1445" w:type="dxa"/>
          </w:tcPr>
          <w:p w14:paraId="6BAB542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754/1024</w:t>
            </w:r>
          </w:p>
        </w:tc>
        <w:tc>
          <w:tcPr>
            <w:tcW w:w="1440" w:type="dxa"/>
          </w:tcPr>
          <w:p w14:paraId="26C770F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754/1024</w:t>
            </w:r>
          </w:p>
        </w:tc>
      </w:tr>
      <w:tr w:rsidR="00284643" w:rsidRPr="007C125B" w14:paraId="3FC8E849" w14:textId="77777777" w:rsidTr="002C2593">
        <w:trPr>
          <w:jc w:val="center"/>
        </w:trPr>
        <w:tc>
          <w:tcPr>
            <w:tcW w:w="2790" w:type="dxa"/>
          </w:tcPr>
          <w:p w14:paraId="070371E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2A344E4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21000</w:t>
            </w:r>
          </w:p>
        </w:tc>
        <w:tc>
          <w:tcPr>
            <w:tcW w:w="1440" w:type="dxa"/>
            <w:vAlign w:val="center"/>
          </w:tcPr>
          <w:p w14:paraId="33AAF01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20496</w:t>
            </w:r>
          </w:p>
        </w:tc>
      </w:tr>
      <w:tr w:rsidR="00284643" w:rsidRPr="007C125B" w14:paraId="77CE1F44" w14:textId="77777777" w:rsidTr="002C2593">
        <w:trPr>
          <w:jc w:val="center"/>
        </w:trPr>
        <w:tc>
          <w:tcPr>
            <w:tcW w:w="2790" w:type="dxa"/>
          </w:tcPr>
          <w:p w14:paraId="19841B21" w14:textId="77777777" w:rsidR="00284643" w:rsidRPr="007C125B" w:rsidRDefault="00284643" w:rsidP="002C2593">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7C1175F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tcPr>
          <w:p w14:paraId="44E7485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55689D79" w14:textId="77777777" w:rsidTr="002C2593">
        <w:trPr>
          <w:jc w:val="center"/>
        </w:trPr>
        <w:tc>
          <w:tcPr>
            <w:tcW w:w="2790" w:type="dxa"/>
          </w:tcPr>
          <w:p w14:paraId="39927DB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43EDEC2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vAlign w:val="center"/>
          </w:tcPr>
          <w:p w14:paraId="1989C57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3FE744AD" w14:textId="77777777" w:rsidTr="002C2593">
        <w:trPr>
          <w:jc w:val="center"/>
        </w:trPr>
        <w:tc>
          <w:tcPr>
            <w:tcW w:w="2790" w:type="dxa"/>
          </w:tcPr>
          <w:p w14:paraId="296E1CD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00558E4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c>
          <w:tcPr>
            <w:tcW w:w="1440" w:type="dxa"/>
            <w:vAlign w:val="center"/>
          </w:tcPr>
          <w:p w14:paraId="6D3FB3F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r>
      <w:tr w:rsidR="00284643" w:rsidRPr="007C125B" w14:paraId="60A1D197" w14:textId="77777777" w:rsidTr="002C2593">
        <w:trPr>
          <w:jc w:val="center"/>
        </w:trPr>
        <w:tc>
          <w:tcPr>
            <w:tcW w:w="2790" w:type="dxa"/>
          </w:tcPr>
          <w:p w14:paraId="2642692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CC8E1D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7032</w:t>
            </w:r>
          </w:p>
        </w:tc>
        <w:tc>
          <w:tcPr>
            <w:tcW w:w="1440" w:type="dxa"/>
            <w:vAlign w:val="center"/>
          </w:tcPr>
          <w:p w14:paraId="218E06A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6864</w:t>
            </w:r>
          </w:p>
        </w:tc>
      </w:tr>
      <w:tr w:rsidR="00284643" w:rsidRPr="007C125B" w14:paraId="6CEC7DD6" w14:textId="77777777" w:rsidTr="002C2593">
        <w:trPr>
          <w:jc w:val="center"/>
        </w:trPr>
        <w:tc>
          <w:tcPr>
            <w:tcW w:w="2790" w:type="dxa"/>
          </w:tcPr>
          <w:p w14:paraId="3AF26C0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0127A1D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28800</w:t>
            </w:r>
          </w:p>
        </w:tc>
        <w:tc>
          <w:tcPr>
            <w:tcW w:w="1440" w:type="dxa"/>
            <w:vAlign w:val="center"/>
          </w:tcPr>
          <w:p w14:paraId="68785F4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27648</w:t>
            </w:r>
          </w:p>
        </w:tc>
      </w:tr>
      <w:tr w:rsidR="00284643" w:rsidRPr="007C125B" w14:paraId="2F888D5A" w14:textId="77777777" w:rsidTr="002C2593">
        <w:trPr>
          <w:jc w:val="center"/>
        </w:trPr>
        <w:tc>
          <w:tcPr>
            <w:tcW w:w="2790" w:type="dxa"/>
          </w:tcPr>
          <w:p w14:paraId="47A46BE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symbols per slot</w:t>
            </w:r>
          </w:p>
        </w:tc>
        <w:tc>
          <w:tcPr>
            <w:tcW w:w="1445" w:type="dxa"/>
          </w:tcPr>
          <w:p w14:paraId="09CBA1B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3600</w:t>
            </w:r>
          </w:p>
        </w:tc>
        <w:tc>
          <w:tcPr>
            <w:tcW w:w="1440" w:type="dxa"/>
          </w:tcPr>
          <w:p w14:paraId="64085A9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3456</w:t>
            </w:r>
          </w:p>
        </w:tc>
      </w:tr>
      <w:tr w:rsidR="00284643" w:rsidRPr="007C125B" w14:paraId="740350A4" w14:textId="77777777" w:rsidTr="002C2593">
        <w:trPr>
          <w:jc w:val="center"/>
        </w:trPr>
        <w:tc>
          <w:tcPr>
            <w:tcW w:w="5675" w:type="dxa"/>
            <w:gridSpan w:val="3"/>
          </w:tcPr>
          <w:p w14:paraId="24A39382" w14:textId="77777777" w:rsidR="00284643" w:rsidRPr="007C125B" w:rsidRDefault="00284643" w:rsidP="002C2593">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325EA597" w14:textId="77777777" w:rsidR="00284643" w:rsidRPr="007C125B" w:rsidRDefault="00284643" w:rsidP="002C2593">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18B"/>
    <w:rsid w:val="0002353D"/>
    <w:rsid w:val="0003543B"/>
    <w:rsid w:val="00040393"/>
    <w:rsid w:val="00040959"/>
    <w:rsid w:val="00043FFF"/>
    <w:rsid w:val="00050067"/>
    <w:rsid w:val="000678A1"/>
    <w:rsid w:val="00070E09"/>
    <w:rsid w:val="0007253C"/>
    <w:rsid w:val="00073AD5"/>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D7C8F"/>
    <w:rsid w:val="000E6B48"/>
    <w:rsid w:val="00112A45"/>
    <w:rsid w:val="00132654"/>
    <w:rsid w:val="00132855"/>
    <w:rsid w:val="00145D43"/>
    <w:rsid w:val="00153AE1"/>
    <w:rsid w:val="001555C5"/>
    <w:rsid w:val="001704C5"/>
    <w:rsid w:val="0018702E"/>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18FB"/>
    <w:rsid w:val="002276F7"/>
    <w:rsid w:val="0023172D"/>
    <w:rsid w:val="00241CB5"/>
    <w:rsid w:val="00245126"/>
    <w:rsid w:val="0026004D"/>
    <w:rsid w:val="002618FD"/>
    <w:rsid w:val="002640DD"/>
    <w:rsid w:val="00266372"/>
    <w:rsid w:val="002707BF"/>
    <w:rsid w:val="002752E9"/>
    <w:rsid w:val="00275D12"/>
    <w:rsid w:val="00284643"/>
    <w:rsid w:val="00284FEB"/>
    <w:rsid w:val="002860C4"/>
    <w:rsid w:val="002A51D9"/>
    <w:rsid w:val="002A56A2"/>
    <w:rsid w:val="002B5741"/>
    <w:rsid w:val="002B5FB2"/>
    <w:rsid w:val="002C18B9"/>
    <w:rsid w:val="002C44CC"/>
    <w:rsid w:val="002E41EB"/>
    <w:rsid w:val="002E472E"/>
    <w:rsid w:val="00300347"/>
    <w:rsid w:val="00305170"/>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576E0"/>
    <w:rsid w:val="00464CDB"/>
    <w:rsid w:val="004650EF"/>
    <w:rsid w:val="00467342"/>
    <w:rsid w:val="00467356"/>
    <w:rsid w:val="00472FDF"/>
    <w:rsid w:val="00481203"/>
    <w:rsid w:val="0048308A"/>
    <w:rsid w:val="00494923"/>
    <w:rsid w:val="004950E9"/>
    <w:rsid w:val="004A0D01"/>
    <w:rsid w:val="004A141C"/>
    <w:rsid w:val="004B75B7"/>
    <w:rsid w:val="004C7FC9"/>
    <w:rsid w:val="004D7194"/>
    <w:rsid w:val="004E020F"/>
    <w:rsid w:val="004E36A7"/>
    <w:rsid w:val="004F1082"/>
    <w:rsid w:val="00506786"/>
    <w:rsid w:val="005103C1"/>
    <w:rsid w:val="00512F1B"/>
    <w:rsid w:val="005141D9"/>
    <w:rsid w:val="0051580D"/>
    <w:rsid w:val="005166F7"/>
    <w:rsid w:val="00547111"/>
    <w:rsid w:val="00561755"/>
    <w:rsid w:val="00577002"/>
    <w:rsid w:val="00581A64"/>
    <w:rsid w:val="005901DB"/>
    <w:rsid w:val="00592668"/>
    <w:rsid w:val="00592D74"/>
    <w:rsid w:val="005A2BFD"/>
    <w:rsid w:val="005A4CF6"/>
    <w:rsid w:val="005A61C8"/>
    <w:rsid w:val="005B0718"/>
    <w:rsid w:val="005B7D65"/>
    <w:rsid w:val="005C0EE1"/>
    <w:rsid w:val="005C274F"/>
    <w:rsid w:val="005C4EC9"/>
    <w:rsid w:val="005E2C44"/>
    <w:rsid w:val="005E361D"/>
    <w:rsid w:val="005E4EC8"/>
    <w:rsid w:val="005E5E81"/>
    <w:rsid w:val="0060291C"/>
    <w:rsid w:val="00616715"/>
    <w:rsid w:val="00621188"/>
    <w:rsid w:val="006257ED"/>
    <w:rsid w:val="00636BF6"/>
    <w:rsid w:val="00643760"/>
    <w:rsid w:val="00644AF1"/>
    <w:rsid w:val="00653DE4"/>
    <w:rsid w:val="0065456A"/>
    <w:rsid w:val="006606A8"/>
    <w:rsid w:val="00660F55"/>
    <w:rsid w:val="00665C47"/>
    <w:rsid w:val="00686C6D"/>
    <w:rsid w:val="00691254"/>
    <w:rsid w:val="00695808"/>
    <w:rsid w:val="006A04D1"/>
    <w:rsid w:val="006A4052"/>
    <w:rsid w:val="006A60E5"/>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20E3"/>
    <w:rsid w:val="008279FA"/>
    <w:rsid w:val="00832356"/>
    <w:rsid w:val="00832AEF"/>
    <w:rsid w:val="00835AFA"/>
    <w:rsid w:val="00853F8F"/>
    <w:rsid w:val="008619C4"/>
    <w:rsid w:val="008626E7"/>
    <w:rsid w:val="00863096"/>
    <w:rsid w:val="00870EE7"/>
    <w:rsid w:val="00882C08"/>
    <w:rsid w:val="008863B9"/>
    <w:rsid w:val="00886667"/>
    <w:rsid w:val="008936A0"/>
    <w:rsid w:val="00894312"/>
    <w:rsid w:val="008A45A6"/>
    <w:rsid w:val="008A61DD"/>
    <w:rsid w:val="008A7604"/>
    <w:rsid w:val="008B57CF"/>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77D9"/>
    <w:rsid w:val="00982917"/>
    <w:rsid w:val="00991B88"/>
    <w:rsid w:val="009935D1"/>
    <w:rsid w:val="009938FE"/>
    <w:rsid w:val="009A5753"/>
    <w:rsid w:val="009A579D"/>
    <w:rsid w:val="009B3DDD"/>
    <w:rsid w:val="009D332E"/>
    <w:rsid w:val="009D7352"/>
    <w:rsid w:val="009E0AFB"/>
    <w:rsid w:val="009E3297"/>
    <w:rsid w:val="009E3334"/>
    <w:rsid w:val="009F1A38"/>
    <w:rsid w:val="009F239E"/>
    <w:rsid w:val="009F62B7"/>
    <w:rsid w:val="009F734F"/>
    <w:rsid w:val="00A06E6E"/>
    <w:rsid w:val="00A246B6"/>
    <w:rsid w:val="00A2541F"/>
    <w:rsid w:val="00A3501E"/>
    <w:rsid w:val="00A37216"/>
    <w:rsid w:val="00A46D79"/>
    <w:rsid w:val="00A47E70"/>
    <w:rsid w:val="00A504C5"/>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A6408"/>
    <w:rsid w:val="00AB226C"/>
    <w:rsid w:val="00AC5820"/>
    <w:rsid w:val="00AD1CD8"/>
    <w:rsid w:val="00AE3DA0"/>
    <w:rsid w:val="00B02B39"/>
    <w:rsid w:val="00B11A84"/>
    <w:rsid w:val="00B13253"/>
    <w:rsid w:val="00B213B4"/>
    <w:rsid w:val="00B21A8E"/>
    <w:rsid w:val="00B258BB"/>
    <w:rsid w:val="00B26BBE"/>
    <w:rsid w:val="00B40777"/>
    <w:rsid w:val="00B4470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3A04"/>
    <w:rsid w:val="00CB751F"/>
    <w:rsid w:val="00CB7B6B"/>
    <w:rsid w:val="00CC5026"/>
    <w:rsid w:val="00CC68D0"/>
    <w:rsid w:val="00CD0FD2"/>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3710"/>
    <w:rsid w:val="00DC7B38"/>
    <w:rsid w:val="00DD2819"/>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5717A"/>
    <w:rsid w:val="00E60593"/>
    <w:rsid w:val="00E61CA0"/>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26FE2"/>
    <w:rsid w:val="00F300FB"/>
    <w:rsid w:val="00F3362A"/>
    <w:rsid w:val="00F53FF0"/>
    <w:rsid w:val="00F73FCD"/>
    <w:rsid w:val="00F83739"/>
    <w:rsid w:val="00F96C06"/>
    <w:rsid w:val="00F97FC5"/>
    <w:rsid w:val="00FA37E6"/>
    <w:rsid w:val="00FA6B56"/>
    <w:rsid w:val="00FB4133"/>
    <w:rsid w:val="00FB4D03"/>
    <w:rsid w:val="00FB6386"/>
    <w:rsid w:val="00FB73C5"/>
    <w:rsid w:val="00FC01E9"/>
    <w:rsid w:val="00FC0F5F"/>
    <w:rsid w:val="00FC3BE8"/>
    <w:rsid w:val="00FD1562"/>
    <w:rsid w:val="00FD19F4"/>
    <w:rsid w:val="00FD6B1B"/>
    <w:rsid w:val="00FE6637"/>
    <w:rsid w:val="00FF4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731</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1899-12-31T23:00:00Z</cp:lastPrinted>
  <dcterms:created xsi:type="dcterms:W3CDTF">2025-08-14T05:36:00Z</dcterms:created>
  <dcterms:modified xsi:type="dcterms:W3CDTF">2025-08-15T13:46:00Z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